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CDF35" w14:textId="38728CA2" w:rsidR="00403416" w:rsidRDefault="008B7770">
      <w:pPr>
        <w:pStyle w:val="afa"/>
        <w:rPr>
          <w:rFonts w:ascii="Arial" w:eastAsia="宋体" w:hAnsi="Arial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ascii="Arial" w:hAnsi="Arial" w:cs="Arial"/>
          <w:b/>
          <w:bCs/>
          <w:sz w:val="24"/>
          <w:szCs w:val="24"/>
          <w:lang w:val="en-US"/>
        </w:rPr>
        <w:t>3GPP TSG-RAN WG3 #1</w:t>
      </w:r>
      <w:r w:rsidR="003D5966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EA55FD">
        <w:rPr>
          <w:rFonts w:ascii="Arial" w:hAnsi="Arial" w:cs="Arial"/>
          <w:b/>
          <w:bCs/>
          <w:sz w:val="24"/>
          <w:szCs w:val="24"/>
          <w:lang w:val="en-US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                           </w:t>
      </w:r>
      <w:r w:rsidR="007F3A20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</w:t>
      </w:r>
      <w:r w:rsidR="005D767D">
        <w:rPr>
          <w:rFonts w:ascii="Arial" w:hAnsi="Arial" w:cs="Arial"/>
          <w:b/>
          <w:bCs/>
          <w:iCs/>
          <w:sz w:val="24"/>
          <w:szCs w:val="24"/>
          <w:lang w:val="en-US"/>
        </w:rPr>
        <w:t>40273</w:t>
      </w:r>
    </w:p>
    <w:p w14:paraId="1A1BD237" w14:textId="4E7B6807" w:rsidR="00403416" w:rsidRPr="008F1D2E" w:rsidRDefault="00AD77C9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 w:rsidRPr="00AD77C9">
        <w:rPr>
          <w:rFonts w:ascii="Arial" w:eastAsia="Batang" w:hAnsi="Arial" w:cs="Arial"/>
          <w:b/>
          <w:bCs/>
          <w:color w:val="000000"/>
          <w:sz w:val="24"/>
          <w:szCs w:val="24"/>
        </w:rPr>
        <w:t>26th Feb – 1st Mar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3416" w14:paraId="49D9D5B4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85C5947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2256E6B6" wp14:editId="7ADDA2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403416" w14:paraId="1C817D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3D3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3416" w14:paraId="73EAF1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BC114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35DEC780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172FA426" w14:textId="77777777" w:rsidR="00403416" w:rsidRDefault="0040341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B9007A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 w14:paraId="6954046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23E8" w14:textId="40A8F6D9" w:rsidR="00403416" w:rsidRDefault="00086908" w:rsidP="00086908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1286</w:t>
            </w:r>
          </w:p>
        </w:tc>
        <w:tc>
          <w:tcPr>
            <w:tcW w:w="709" w:type="dxa"/>
            <w:shd w:val="clear" w:color="auto" w:fill="auto"/>
          </w:tcPr>
          <w:p w14:paraId="6C806D78" w14:textId="77777777" w:rsidR="00403416" w:rsidRDefault="008B77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F48DE8" w14:textId="77777777" w:rsidR="00403416" w:rsidRDefault="0040341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bookmarkStart w:id="2" w:name="_GoBack"/>
            <w:bookmarkEnd w:id="2"/>
          </w:p>
        </w:tc>
        <w:tc>
          <w:tcPr>
            <w:tcW w:w="2410" w:type="dxa"/>
            <w:shd w:val="clear" w:color="auto" w:fill="auto"/>
          </w:tcPr>
          <w:p w14:paraId="61F4B3C1" w14:textId="77777777" w:rsidR="00403416" w:rsidRDefault="008B77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A0CEFB" w14:textId="27098D92" w:rsidR="00403416" w:rsidRDefault="008B7770">
            <w:pPr>
              <w:pStyle w:val="CRCoverPage"/>
              <w:spacing w:after="0"/>
              <w:jc w:val="center"/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DA46C5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DA46C5"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11AD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748884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851D7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3019052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DF15F" w14:textId="77777777" w:rsidR="00403416" w:rsidRDefault="008B77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3416" w14:paraId="30003050" w14:textId="77777777">
        <w:tc>
          <w:tcPr>
            <w:tcW w:w="9641" w:type="dxa"/>
            <w:gridSpan w:val="9"/>
          </w:tcPr>
          <w:p w14:paraId="3E0A66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4A28DC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3416" w14:paraId="1F67A303" w14:textId="77777777">
        <w:tc>
          <w:tcPr>
            <w:tcW w:w="2835" w:type="dxa"/>
            <w:shd w:val="clear" w:color="auto" w:fill="auto"/>
          </w:tcPr>
          <w:p w14:paraId="420E3173" w14:textId="77777777" w:rsidR="00403416" w:rsidRDefault="008B7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58BE517" w14:textId="77777777" w:rsidR="00403416" w:rsidRDefault="008B77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E074CD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7EDC753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46F61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6D31A6DD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B6931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5F4EDA" w14:textId="77777777" w:rsidR="00403416" w:rsidRDefault="008B77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0B0B3" w14:textId="77777777" w:rsidR="00403416" w:rsidRDefault="004034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5E577B7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8"/>
        <w:gridCol w:w="848"/>
        <w:gridCol w:w="284"/>
        <w:gridCol w:w="284"/>
        <w:gridCol w:w="565"/>
        <w:gridCol w:w="1689"/>
        <w:gridCol w:w="563"/>
        <w:gridCol w:w="143"/>
        <w:gridCol w:w="281"/>
        <w:gridCol w:w="989"/>
        <w:gridCol w:w="2113"/>
      </w:tblGrid>
      <w:tr w:rsidR="00403416" w14:paraId="272C6C91" w14:textId="77777777">
        <w:tc>
          <w:tcPr>
            <w:tcW w:w="9640" w:type="dxa"/>
            <w:gridSpan w:val="11"/>
          </w:tcPr>
          <w:p w14:paraId="2F2E88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4061469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4DAE32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0A4DB" w14:textId="2BB30021" w:rsidR="00403416" w:rsidRDefault="008B7770" w:rsidP="00607CF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szCs w:val="18"/>
                <w:lang w:val="en-US" w:eastAsia="zh-CN"/>
              </w:rPr>
              <w:t>Correction to TS 38.473</w:t>
            </w:r>
            <w:r w:rsidR="005D767D">
              <w:rPr>
                <w:rFonts w:eastAsia="宋体"/>
                <w:szCs w:val="18"/>
                <w:lang w:val="en-US" w:eastAsia="zh-CN"/>
              </w:rPr>
              <w:t xml:space="preserve"> for mIAB</w:t>
            </w:r>
          </w:p>
        </w:tc>
      </w:tr>
      <w:tr w:rsidR="00403416" w14:paraId="574B3C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DF14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F5776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BE7785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C4EBE43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60F57" w14:textId="1621748E" w:rsidR="00403416" w:rsidRDefault="004C7E38" w:rsidP="00327A3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Samsung</w:t>
            </w:r>
          </w:p>
        </w:tc>
      </w:tr>
      <w:tr w:rsidR="00403416" w14:paraId="3635015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9FF6AB4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D6CD5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403416" w14:paraId="75EAA2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8252C2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DAD9F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C799D5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5598428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FBBBD" w14:textId="0FB4B4B5" w:rsidR="00403416" w:rsidRDefault="00725ABD" w:rsidP="00B85D0E">
            <w:pPr>
              <w:pStyle w:val="CRCoverPage"/>
              <w:spacing w:after="0"/>
              <w:ind w:left="100"/>
            </w:pPr>
            <w:r w:rsidRPr="00725ABD">
              <w:rPr>
                <w:noProof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04206E5" w14:textId="77777777" w:rsidR="00403416" w:rsidRDefault="0040341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00F52BD" w14:textId="77777777" w:rsidR="00403416" w:rsidRDefault="008B77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5E471" w14:textId="5ECD4DB2" w:rsidR="00403416" w:rsidRDefault="008B777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900EF8">
              <w:t>202</w:t>
            </w:r>
            <w:r w:rsidR="00B85D0E">
              <w:rPr>
                <w:rFonts w:eastAsia="宋体"/>
                <w:lang w:val="en-US" w:eastAsia="zh-CN"/>
              </w:rPr>
              <w:t>4</w:t>
            </w:r>
            <w:r w:rsidRPr="00900EF8">
              <w:t>-</w:t>
            </w:r>
            <w:r w:rsidR="00B85D0E">
              <w:rPr>
                <w:rFonts w:eastAsia="宋体"/>
                <w:lang w:val="en-US" w:eastAsia="zh-CN"/>
              </w:rPr>
              <w:t>2</w:t>
            </w:r>
            <w:r w:rsidRPr="00900EF8">
              <w:t>-</w:t>
            </w:r>
            <w:r w:rsidR="00B45E4F">
              <w:rPr>
                <w:rFonts w:eastAsia="宋体"/>
                <w:lang w:val="en-US" w:eastAsia="zh-CN"/>
              </w:rPr>
              <w:t>1</w:t>
            </w:r>
            <w:r w:rsidR="00B85D0E">
              <w:rPr>
                <w:rFonts w:eastAsia="宋体"/>
                <w:lang w:val="en-US" w:eastAsia="zh-CN"/>
              </w:rPr>
              <w:t>9</w:t>
            </w:r>
          </w:p>
        </w:tc>
      </w:tr>
      <w:tr w:rsidR="00403416" w14:paraId="181D1B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5E7B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E78B3C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54D45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022D0E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87358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0D143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FB275A7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8499A" w14:textId="77777777" w:rsidR="00403416" w:rsidRDefault="008B7770">
            <w:pPr>
              <w:pStyle w:val="CRCoverPage"/>
              <w:spacing w:after="0"/>
              <w:ind w:right="-609"/>
              <w:rPr>
                <w:b/>
              </w:rPr>
            </w:pPr>
            <w:r w:rsidRPr="004C7E38">
              <w:rPr>
                <w:b/>
                <w:color w:val="FF0000"/>
              </w:rPr>
              <w:t xml:space="preserve"> </w:t>
            </w:r>
            <w:r w:rsidR="00DB62D8" w:rsidRPr="00900E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20C9328" w14:textId="77777777" w:rsidR="00403416" w:rsidRDefault="0040341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77622E7" w14:textId="77777777" w:rsidR="00403416" w:rsidRDefault="008B77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A253" w14:textId="3C4F6D65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00EF8">
              <w:fldChar w:fldCharType="begin"/>
            </w:r>
            <w:r w:rsidRPr="00900EF8">
              <w:instrText xml:space="preserve"> DOCPROPERTY  Release  \* MERGEFORMAT </w:instrText>
            </w:r>
            <w:r w:rsidRPr="00900EF8">
              <w:fldChar w:fldCharType="end"/>
            </w:r>
            <w:r w:rsidRPr="00900EF8">
              <w:t>Rel-1</w:t>
            </w:r>
            <w:r w:rsidR="00B85D0E">
              <w:rPr>
                <w:rFonts w:eastAsia="宋体"/>
                <w:lang w:val="en-US" w:eastAsia="zh-CN"/>
              </w:rPr>
              <w:t>8</w:t>
            </w:r>
          </w:p>
        </w:tc>
      </w:tr>
      <w:tr w:rsidR="00403416" w14:paraId="6F72C2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4A368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FD9409" w14:textId="77777777" w:rsidR="00403416" w:rsidRDefault="008B77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251381" w14:textId="77777777" w:rsidR="00403416" w:rsidRDefault="008B77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6A2DFA" w14:textId="77777777" w:rsidR="00403416" w:rsidRDefault="008B77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03416" w14:paraId="10BEE614" w14:textId="77777777">
        <w:tc>
          <w:tcPr>
            <w:tcW w:w="1843" w:type="dxa"/>
          </w:tcPr>
          <w:p w14:paraId="208F7FC7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5C9E3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234E33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8D543A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2CA77" w14:textId="3E5C4C63" w:rsidR="00403416" w:rsidRPr="00F70CC1" w:rsidRDefault="00894377" w:rsidP="00707DCC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 xml:space="preserve">AN3 </w:t>
            </w:r>
            <w:r w:rsidRPr="002B44D2">
              <w:rPr>
                <w:rFonts w:eastAsiaTheme="minorEastAsia"/>
                <w:lang w:val="en-US" w:eastAsia="zh-CN"/>
              </w:rPr>
              <w:t>has agreed to introduce</w:t>
            </w:r>
            <w:r>
              <w:rPr>
                <w:i/>
                <w:iCs/>
              </w:rPr>
              <w:t xml:space="preserve"> NCGI </w:t>
            </w:r>
            <w:r w:rsidRPr="00116FCC">
              <w:rPr>
                <w:i/>
                <w:iCs/>
              </w:rPr>
              <w:t xml:space="preserve">to be </w:t>
            </w:r>
            <w:r>
              <w:rPr>
                <w:i/>
                <w:iCs/>
              </w:rPr>
              <w:t>Updated</w:t>
            </w:r>
            <w:r w:rsidRPr="00116FCC">
              <w:rPr>
                <w:i/>
                <w:iCs/>
              </w:rPr>
              <w:t xml:space="preserve"> List</w:t>
            </w:r>
            <w:r>
              <w:t xml:space="preserve"> IE in </w:t>
            </w:r>
            <w:r w:rsidRPr="00116FCC">
              <w:t>the F1 SETUP RESPONSE message</w:t>
            </w:r>
            <w:r>
              <w:t>. However, the corresponding description is wrongly captured in</w:t>
            </w:r>
            <w:r w:rsidR="00F9677E">
              <w:t xml:space="preserve"> c</w:t>
            </w:r>
            <w:r>
              <w:t>lause 8.2.4.2.</w:t>
            </w:r>
          </w:p>
        </w:tc>
      </w:tr>
      <w:tr w:rsidR="00403416" w14:paraId="4A822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D965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E7242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6C1CC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F0D454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CC032" w14:textId="6F1E0E96" w:rsidR="000F1C7E" w:rsidRDefault="000F1C7E">
            <w:pPr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 xml:space="preserve">Move the description related to </w:t>
            </w:r>
            <w:r>
              <w:rPr>
                <w:i/>
                <w:iCs/>
              </w:rPr>
              <w:t xml:space="preserve">NCGI </w:t>
            </w:r>
            <w:r w:rsidRPr="00116FCC">
              <w:rPr>
                <w:i/>
                <w:iCs/>
              </w:rPr>
              <w:t xml:space="preserve">to be </w:t>
            </w:r>
            <w:r>
              <w:rPr>
                <w:i/>
                <w:iCs/>
              </w:rPr>
              <w:t>Updated</w:t>
            </w:r>
            <w:r w:rsidRPr="00116FCC">
              <w:rPr>
                <w:i/>
                <w:iCs/>
              </w:rPr>
              <w:t xml:space="preserve"> List</w:t>
            </w:r>
            <w:r>
              <w:t xml:space="preserve"> IE </w:t>
            </w:r>
            <w:r w:rsidR="004D3D75">
              <w:t xml:space="preserve">included </w:t>
            </w:r>
            <w:r>
              <w:t xml:space="preserve">in </w:t>
            </w:r>
            <w:r w:rsidRPr="00116FCC">
              <w:t>the F1 SETUP RESPONSE message</w:t>
            </w:r>
            <w:r>
              <w:t xml:space="preserve"> from clause 8.2.4.2 to clause 8.2.3.2</w:t>
            </w:r>
            <w:r w:rsidR="006F2BF3">
              <w:t>.</w:t>
            </w:r>
          </w:p>
          <w:p w14:paraId="592F88A5" w14:textId="77777777" w:rsidR="00403416" w:rsidRDefault="008B777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F9A16FC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Impact assessment towards the previous version of the specification (same release): </w:t>
            </w:r>
          </w:p>
          <w:p w14:paraId="25706A62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</w:t>
            </w:r>
            <w:r w:rsidRPr="00182096">
              <w:rPr>
                <w:bCs/>
                <w:color w:val="000000" w:themeColor="text1"/>
              </w:rPr>
              <w:t>isolated impact</w:t>
            </w:r>
            <w:r w:rsidRPr="00182096">
              <w:rPr>
                <w:color w:val="000000" w:themeColor="text1"/>
              </w:rPr>
              <w:t xml:space="preserve"> with the previous version of the specification (same release).</w:t>
            </w:r>
          </w:p>
          <w:p w14:paraId="64AE0B37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impact under functional point of view. </w:t>
            </w:r>
          </w:p>
          <w:p w14:paraId="5469B7EC" w14:textId="77777777" w:rsidR="00403416" w:rsidRDefault="00403416" w:rsidP="00C160D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403416" w14:paraId="7694B5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96D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BFE7" w14:textId="77777777" w:rsidR="00403416" w:rsidRDefault="00403416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403416" w14:paraId="7FAA29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0FF5E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9A8B5" w14:textId="3895CE73" w:rsidR="00403416" w:rsidRPr="00182096" w:rsidRDefault="00DB66B1" w:rsidP="00DB66B1">
            <w:pPr>
              <w:rPr>
                <w:rFonts w:ascii="Arial" w:hAnsi="Arial" w:cs="Arial"/>
                <w:lang w:val="en-US" w:eastAsia="zh-CN"/>
              </w:rPr>
            </w:pPr>
            <w:r w:rsidRPr="00DB66B1">
              <w:rPr>
                <w:rFonts w:ascii="Arial" w:hAnsi="Arial" w:cs="Arial"/>
                <w:lang w:eastAsia="zh-CN"/>
              </w:rPr>
              <w:t>Unclear specification text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403416" w14:paraId="49E012E4" w14:textId="77777777">
        <w:tc>
          <w:tcPr>
            <w:tcW w:w="2694" w:type="dxa"/>
            <w:gridSpan w:val="2"/>
          </w:tcPr>
          <w:p w14:paraId="3E02515E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F868F9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8B573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41872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B94BA" w14:textId="0258CD32" w:rsidR="00403416" w:rsidRPr="00CE3AA2" w:rsidRDefault="00AF0C1F">
            <w:pPr>
              <w:rPr>
                <w:rFonts w:eastAsia="宋体"/>
                <w:color w:val="000000" w:themeColor="text1"/>
                <w:lang w:val="en-US" w:eastAsia="zh-CN"/>
              </w:rPr>
            </w:pPr>
            <w:r>
              <w:rPr>
                <w:rFonts w:eastAsia="宋体"/>
                <w:color w:val="000000" w:themeColor="text1"/>
                <w:lang w:val="en-US" w:eastAsia="zh-CN"/>
              </w:rPr>
              <w:t>8.2.3.2; 8.2</w:t>
            </w:r>
            <w:r w:rsidR="00CE3AA2" w:rsidRPr="00CE3AA2">
              <w:rPr>
                <w:rFonts w:eastAsia="宋体"/>
                <w:color w:val="000000" w:themeColor="text1"/>
                <w:lang w:val="en-US" w:eastAsia="zh-CN"/>
              </w:rPr>
              <w:t>.4.2</w:t>
            </w:r>
          </w:p>
        </w:tc>
      </w:tr>
      <w:tr w:rsidR="00403416" w14:paraId="7E1A7A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48A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746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669A86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E0D77F" w14:textId="77777777" w:rsidR="00403416" w:rsidRDefault="0040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B81A33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D1E20E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FDA1086" w14:textId="77777777" w:rsidR="00403416" w:rsidRDefault="0040341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B8AB90" w14:textId="77777777" w:rsidR="00403416" w:rsidRDefault="00403416">
            <w:pPr>
              <w:pStyle w:val="CRCoverPage"/>
              <w:spacing w:after="0"/>
              <w:ind w:left="99"/>
            </w:pPr>
          </w:p>
        </w:tc>
      </w:tr>
      <w:tr w:rsidR="00403416" w14:paraId="53E4F3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2EADF6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498E7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A83ED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9A3E2CE" w14:textId="77777777" w:rsidR="00403416" w:rsidRDefault="008B77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0CC28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347114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68B339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03F56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AB7D6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AEB4E4E" w14:textId="77777777" w:rsidR="00403416" w:rsidRDefault="008B77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7DDB4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6D2A7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2422D0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86DCA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8AB55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151CA9F" w14:textId="77777777" w:rsidR="00403416" w:rsidRDefault="008B77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72170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19FA1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F0C5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69F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E51D2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EF1C34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9AEC0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43FBE948" w14:textId="77777777" w:rsidR="00403416" w:rsidRDefault="00403416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403416" w14:paraId="4D7F6FFD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31534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56E91" w14:textId="77777777" w:rsidR="00403416" w:rsidRDefault="00403416">
            <w:pPr>
              <w:pStyle w:val="af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2CF82968" w14:textId="77777777" w:rsidR="00403416" w:rsidRDefault="00403416">
      <w:pPr>
        <w:spacing w:after="0"/>
        <w:sectPr w:rsidR="00403416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7595538" w14:textId="77777777" w:rsidR="00403416" w:rsidRDefault="008B7770">
      <w:pPr>
        <w:jc w:val="center"/>
        <w:rPr>
          <w:highlight w:val="yellow"/>
        </w:rPr>
      </w:pPr>
      <w:bookmarkStart w:id="4" w:name="_Toc100877284"/>
      <w:bookmarkStart w:id="5" w:name="_Toc98868180"/>
      <w:bookmarkStart w:id="6" w:name="_Toc98868183"/>
      <w:bookmarkStart w:id="7" w:name="_Toc52574195"/>
      <w:bookmarkStart w:id="8" w:name="_Toc52574109"/>
      <w:bookmarkStart w:id="9" w:name="_Toc46488688"/>
      <w:bookmarkEnd w:id="1"/>
      <w:r>
        <w:rPr>
          <w:highlight w:val="yellow"/>
        </w:rPr>
        <w:lastRenderedPageBreak/>
        <w:t>-------------------------------------------Start of changes-------------------------------------------</w:t>
      </w:r>
      <w:bookmarkStart w:id="10" w:name="_Toc99731172"/>
      <w:bookmarkStart w:id="11" w:name="_Toc105511303"/>
      <w:bookmarkStart w:id="12" w:name="_Toc106110375"/>
      <w:bookmarkStart w:id="13" w:name="_Toc105927835"/>
      <w:bookmarkStart w:id="14" w:name="_Toc99038909"/>
    </w:p>
    <w:p w14:paraId="49272866" w14:textId="77777777" w:rsidR="00BB2327" w:rsidRDefault="00BB2327" w:rsidP="00BB2327">
      <w:pPr>
        <w:rPr>
          <w:rFonts w:eastAsiaTheme="minorEastAsia"/>
          <w:lang w:eastAsia="zh-CN"/>
        </w:rPr>
      </w:pPr>
      <w:bookmarkStart w:id="15" w:name="_Toc20955930"/>
      <w:bookmarkStart w:id="16" w:name="_Toc29404269"/>
      <w:bookmarkStart w:id="17" w:name="_Toc36556665"/>
      <w:bookmarkStart w:id="18" w:name="_Toc45832809"/>
      <w:bookmarkStart w:id="19" w:name="_Toc51763442"/>
      <w:bookmarkStart w:id="20" w:name="_Toc64448383"/>
      <w:bookmarkStart w:id="21" w:name="_Toc74153429"/>
      <w:bookmarkStart w:id="22" w:name="_Toc8865748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7A06995" w14:textId="77777777" w:rsidR="00D3656D" w:rsidRPr="00086908" w:rsidRDefault="00D3656D" w:rsidP="00D3656D">
      <w:pPr>
        <w:pStyle w:val="2"/>
        <w:rPr>
          <w:lang w:val="en-US"/>
        </w:rPr>
      </w:pPr>
      <w:bookmarkStart w:id="23" w:name="_Toc20955730"/>
      <w:bookmarkStart w:id="24" w:name="_Toc29892824"/>
      <w:bookmarkStart w:id="25" w:name="_Toc36556761"/>
      <w:bookmarkStart w:id="26" w:name="_Toc45832137"/>
      <w:bookmarkStart w:id="27" w:name="_Toc51763317"/>
      <w:bookmarkStart w:id="28" w:name="_Toc64448480"/>
      <w:bookmarkStart w:id="29" w:name="_Toc66289139"/>
      <w:bookmarkStart w:id="30" w:name="_Toc74154252"/>
      <w:bookmarkStart w:id="31" w:name="_Toc81382996"/>
      <w:bookmarkStart w:id="32" w:name="_Toc88657629"/>
      <w:bookmarkStart w:id="33" w:name="_Toc97910541"/>
      <w:bookmarkStart w:id="34" w:name="_Toc99038180"/>
      <w:bookmarkStart w:id="35" w:name="_Toc99730441"/>
      <w:bookmarkStart w:id="36" w:name="_Toc105510560"/>
      <w:bookmarkStart w:id="37" w:name="_Toc105927092"/>
      <w:bookmarkStart w:id="38" w:name="_Toc106109632"/>
      <w:bookmarkStart w:id="39" w:name="_Toc113835069"/>
      <w:bookmarkStart w:id="40" w:name="_Toc120123912"/>
      <w:bookmarkStart w:id="41" w:name="_Toc155980182"/>
      <w:bookmarkStart w:id="42" w:name="_Toc20955773"/>
      <w:bookmarkStart w:id="43" w:name="_Toc29404112"/>
      <w:bookmarkStart w:id="44" w:name="_Toc36556508"/>
      <w:bookmarkStart w:id="45" w:name="_Toc45832652"/>
      <w:bookmarkStart w:id="46" w:name="_Toc51763284"/>
      <w:bookmarkStart w:id="47" w:name="_Toc64448225"/>
      <w:bookmarkStart w:id="48" w:name="_Toc74153271"/>
      <w:bookmarkStart w:id="49" w:name="_Toc88657322"/>
      <w:r w:rsidRPr="00086908">
        <w:rPr>
          <w:lang w:val="en-US"/>
        </w:rPr>
        <w:t>8.2</w:t>
      </w:r>
      <w:r w:rsidRPr="00086908">
        <w:rPr>
          <w:lang w:val="en-US"/>
        </w:rPr>
        <w:tab/>
        <w:t>Interface Management procedures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BD6EBD4" w14:textId="77777777" w:rsidR="00D3656D" w:rsidRPr="00086908" w:rsidRDefault="00D3656D" w:rsidP="00D3656D">
      <w:pPr>
        <w:pStyle w:val="3"/>
        <w:rPr>
          <w:lang w:val="en-US"/>
        </w:rPr>
      </w:pPr>
      <w:bookmarkStart w:id="50" w:name="_Toc20955741"/>
      <w:bookmarkStart w:id="51" w:name="_Toc29892835"/>
      <w:bookmarkStart w:id="52" w:name="_Toc36556772"/>
      <w:bookmarkStart w:id="53" w:name="_Toc45832148"/>
      <w:bookmarkStart w:id="54" w:name="_Toc51763328"/>
      <w:bookmarkStart w:id="55" w:name="_Toc64448491"/>
      <w:bookmarkStart w:id="56" w:name="_Toc66289150"/>
      <w:bookmarkStart w:id="57" w:name="_Toc74154263"/>
      <w:bookmarkStart w:id="58" w:name="_Toc81383007"/>
      <w:bookmarkStart w:id="59" w:name="_Toc88657640"/>
      <w:bookmarkStart w:id="60" w:name="_Toc97910552"/>
      <w:bookmarkStart w:id="61" w:name="_Toc99038191"/>
      <w:bookmarkStart w:id="62" w:name="_Toc99730452"/>
      <w:bookmarkStart w:id="63" w:name="_Toc105510571"/>
      <w:bookmarkStart w:id="64" w:name="_Toc105927103"/>
      <w:bookmarkStart w:id="65" w:name="_Toc106109643"/>
      <w:bookmarkStart w:id="66" w:name="_Toc113835080"/>
      <w:bookmarkStart w:id="67" w:name="_Toc120123923"/>
      <w:bookmarkStart w:id="68" w:name="_Toc155980193"/>
      <w:bookmarkStart w:id="69" w:name="_Toc20955775"/>
      <w:bookmarkStart w:id="70" w:name="_Toc29404114"/>
      <w:bookmarkStart w:id="71" w:name="_Toc36556510"/>
      <w:bookmarkStart w:id="72" w:name="_Toc45832654"/>
      <w:bookmarkStart w:id="73" w:name="_Toc51763286"/>
      <w:bookmarkStart w:id="74" w:name="_Toc64448227"/>
      <w:bookmarkStart w:id="75" w:name="_Toc74153273"/>
      <w:bookmarkStart w:id="76" w:name="_Toc88657324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086908">
        <w:rPr>
          <w:lang w:val="en-US"/>
        </w:rPr>
        <w:t>8.2.3</w:t>
      </w:r>
      <w:r w:rsidRPr="00086908">
        <w:rPr>
          <w:lang w:val="en-US"/>
        </w:rPr>
        <w:tab/>
        <w:t>F1 Setup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086908">
        <w:rPr>
          <w:lang w:val="en-US"/>
        </w:rPr>
        <w:t xml:space="preserve"> </w:t>
      </w:r>
    </w:p>
    <w:p w14:paraId="0FB74C8B" w14:textId="77777777" w:rsidR="00D3656D" w:rsidRPr="00086908" w:rsidRDefault="00D3656D" w:rsidP="00D3656D">
      <w:pPr>
        <w:pStyle w:val="4"/>
        <w:rPr>
          <w:lang w:val="en-US"/>
        </w:rPr>
      </w:pPr>
      <w:bookmarkStart w:id="77" w:name="_Toc20955743"/>
      <w:bookmarkStart w:id="78" w:name="_Toc29892837"/>
      <w:bookmarkStart w:id="79" w:name="_Toc36556774"/>
      <w:bookmarkStart w:id="80" w:name="_Toc45832150"/>
      <w:bookmarkStart w:id="81" w:name="_Toc51763330"/>
      <w:bookmarkStart w:id="82" w:name="_Toc64448493"/>
      <w:bookmarkStart w:id="83" w:name="_Toc66289152"/>
      <w:bookmarkStart w:id="84" w:name="_Toc74154265"/>
      <w:bookmarkStart w:id="85" w:name="_Toc81383009"/>
      <w:bookmarkStart w:id="86" w:name="_Toc88657642"/>
      <w:bookmarkStart w:id="87" w:name="_Toc97910554"/>
      <w:bookmarkStart w:id="88" w:name="_Toc99038193"/>
      <w:bookmarkStart w:id="89" w:name="_Toc99730454"/>
      <w:bookmarkStart w:id="90" w:name="_Toc105510573"/>
      <w:bookmarkStart w:id="91" w:name="_Toc105927105"/>
      <w:bookmarkStart w:id="92" w:name="_Toc106109645"/>
      <w:bookmarkStart w:id="93" w:name="_Toc113835082"/>
      <w:bookmarkStart w:id="94" w:name="_Toc120123925"/>
      <w:bookmarkStart w:id="95" w:name="_Toc155980195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086908">
        <w:rPr>
          <w:lang w:val="en-US"/>
        </w:rPr>
        <w:t>8.2.3.2</w:t>
      </w:r>
      <w:r w:rsidRPr="00086908">
        <w:rPr>
          <w:lang w:val="en-US"/>
        </w:rPr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2B782775" w14:textId="77777777" w:rsidR="00BB2327" w:rsidRPr="002660EF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7E2C07D3" w14:textId="77777777" w:rsidR="000171FB" w:rsidRDefault="000171FB" w:rsidP="000171FB">
      <w:pPr>
        <w:rPr>
          <w:snapToGrid w:val="0"/>
          <w:lang w:val="en-US" w:eastAsia="zh-CN"/>
        </w:rPr>
      </w:pPr>
      <w:r>
        <w:rPr>
          <w:snapToGrid w:val="0"/>
          <w:lang w:val="en-US"/>
        </w:rPr>
        <w:t>If both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 xml:space="preserve">RRC Terminating IAB-Donor </w:t>
      </w:r>
      <w:r>
        <w:rPr>
          <w:rFonts w:cs="Arial"/>
          <w:i/>
          <w:iCs/>
          <w:szCs w:val="18"/>
          <w:lang w:val="en-US" w:eastAsia="zh-CN"/>
        </w:rPr>
        <w:t>gNB-ID</w:t>
      </w:r>
      <w:r>
        <w:rPr>
          <w:snapToGrid w:val="0"/>
          <w:lang w:val="en-US"/>
        </w:rPr>
        <w:t xml:space="preserve"> IE</w:t>
      </w:r>
      <w:r w:rsidRPr="004B41E2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 xml:space="preserve">and the </w:t>
      </w:r>
      <w:r>
        <w:rPr>
          <w:i/>
          <w:iCs/>
        </w:rPr>
        <w:t>BAP Address</w:t>
      </w:r>
      <w:r>
        <w:t xml:space="preserve"> IE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  <w:lang w:val="en-US"/>
        </w:rPr>
        <w:t xml:space="preserve">are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F1 SETUP REQUEST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color w:val="000000"/>
          <w:shd w:val="clear" w:color="auto" w:fill="FFFFFF"/>
          <w:lang w:val="en-US" w:eastAsia="zh-CN"/>
        </w:rPr>
        <w:t xml:space="preserve">the </w:t>
      </w:r>
      <w:r>
        <w:rPr>
          <w:color w:val="000000"/>
          <w:shd w:val="clear" w:color="auto" w:fill="FFFFFF"/>
        </w:rP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>BAP address</w:t>
      </w:r>
      <w:r>
        <w:rPr>
          <w:lang w:val="en-US"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is assigned by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the RRC-terminating IAB-donor </w:t>
      </w:r>
      <w:r>
        <w:rPr>
          <w:color w:val="000000"/>
          <w:shd w:val="clear" w:color="auto" w:fill="FFFFFF"/>
        </w:rPr>
        <w:t xml:space="preserve">indicated by the </w:t>
      </w:r>
      <w:r>
        <w:rPr>
          <w:rFonts w:cs="Arial" w:hint="eastAsia"/>
          <w:i/>
          <w:iCs/>
          <w:szCs w:val="18"/>
          <w:lang w:val="en-US" w:eastAsia="zh-CN"/>
        </w:rPr>
        <w:t xml:space="preserve">RRC Terminating IAB-Donor </w:t>
      </w:r>
      <w:r>
        <w:rPr>
          <w:rFonts w:cs="Arial"/>
          <w:i/>
          <w:iCs/>
          <w:szCs w:val="18"/>
          <w:lang w:val="en-US" w:eastAsia="zh-CN"/>
        </w:rPr>
        <w:t>gNB-ID</w:t>
      </w:r>
      <w:r>
        <w:rPr>
          <w:snapToGrid w:val="0"/>
          <w:lang w:val="en-US"/>
        </w:rPr>
        <w:t xml:space="preserve"> IE, and</w:t>
      </w:r>
      <w:r>
        <w:rPr>
          <w:rFonts w:hint="eastAsia"/>
          <w:snapToGrid w:val="0"/>
          <w:lang w:val="en-US" w:eastAsia="zh-CN"/>
        </w:rPr>
        <w:t xml:space="preserve"> use this </w:t>
      </w:r>
      <w:r>
        <w:rPr>
          <w:snapToGrid w:val="0"/>
          <w:lang w:val="en-US" w:eastAsia="zh-CN"/>
        </w:rPr>
        <w:t>BAP address and gNB-ID</w:t>
      </w:r>
      <w:r>
        <w:rPr>
          <w:rFonts w:hint="eastAsia"/>
          <w:snapToGrid w:val="0"/>
          <w:lang w:val="en-US" w:eastAsia="zh-CN"/>
        </w:rPr>
        <w:t xml:space="preserve"> for the subsequent </w:t>
      </w:r>
      <w:r>
        <w:t xml:space="preserve">IAB Transport Migration Management procedure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node,</w:t>
      </w:r>
      <w:r>
        <w:rPr>
          <w:rFonts w:hint="eastAsia"/>
          <w:snapToGrid w:val="0"/>
          <w:lang w:val="en-US" w:eastAsia="zh-CN"/>
        </w:rPr>
        <w:t xml:space="preserve"> 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7A3530E5" w14:textId="77777777" w:rsidR="000171FB" w:rsidRPr="00475A96" w:rsidRDefault="000171FB" w:rsidP="000171FB">
      <w:r>
        <w:t xml:space="preserve">If the F1 SETUP REQUEST message contains the </w:t>
      </w:r>
      <w:r>
        <w:rPr>
          <w:i/>
          <w:iCs/>
        </w:rPr>
        <w:t>Mobile</w:t>
      </w:r>
      <w:r>
        <w:t xml:space="preserve"> </w:t>
      </w:r>
      <w:r>
        <w:rPr>
          <w:i/>
          <w:iCs/>
        </w:rPr>
        <w:t>IAB-MT User Location Information</w:t>
      </w:r>
      <w:r>
        <w:t xml:space="preserve"> IE, the gNB-CU shall, if supported, take into account </w:t>
      </w:r>
      <w:r>
        <w:rPr>
          <w:rFonts w:hint="eastAsia"/>
          <w:lang w:val="en-US" w:eastAsia="zh-CN"/>
        </w:rPr>
        <w:t xml:space="preserve">when reporting UE </w:t>
      </w:r>
      <w: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582697FF" w14:textId="2E1220A8" w:rsidR="0013210C" w:rsidRPr="0013210C" w:rsidRDefault="0013210C" w:rsidP="0013210C">
      <w:pPr>
        <w:jc w:val="both"/>
        <w:rPr>
          <w:rFonts w:eastAsia="Yu Mincho"/>
        </w:rPr>
      </w:pPr>
      <w:ins w:id="96" w:author="Samsung" w:date="2024-02-02T16:46:00Z">
        <w:r w:rsidRPr="00116FCC">
          <w:t xml:space="preserve">If </w:t>
        </w:r>
        <w:r>
          <w:t xml:space="preserve">the </w:t>
        </w:r>
        <w:r>
          <w:rPr>
            <w:i/>
            <w:iCs/>
          </w:rPr>
          <w:t xml:space="preserve">NCGI </w:t>
        </w:r>
        <w:r w:rsidRPr="00116FCC">
          <w:rPr>
            <w:i/>
            <w:iCs/>
          </w:rPr>
          <w:t xml:space="preserve">to be </w:t>
        </w:r>
        <w:r>
          <w:rPr>
            <w:i/>
            <w:iCs/>
          </w:rPr>
          <w:t>Updated</w:t>
        </w:r>
        <w:r w:rsidRPr="00116FCC">
          <w:rPr>
            <w:i/>
            <w:iCs/>
          </w:rPr>
          <w:t xml:space="preserve"> List</w:t>
        </w:r>
        <w:r w:rsidRPr="00116FCC">
          <w:t xml:space="preserve"> IE is </w:t>
        </w:r>
        <w:r>
          <w:t xml:space="preserve">included </w:t>
        </w:r>
        <w:r w:rsidRPr="00116FCC">
          <w:t>in the F1 SETUP RESPONSE message, the gNB-DU shall</w:t>
        </w:r>
        <w:r>
          <w:t>, if supported,</w:t>
        </w:r>
        <w:r w:rsidRPr="00116FCC">
          <w:t xml:space="preserve"> </w:t>
        </w:r>
        <w:r>
          <w:t xml:space="preserve">change the NCGI of the cell indicated by the </w:t>
        </w:r>
        <w:r w:rsidRPr="00594527">
          <w:rPr>
            <w:i/>
          </w:rPr>
          <w:t>Old NCGI</w:t>
        </w:r>
        <w:r>
          <w:t xml:space="preserve"> IE to the NCGI indicated by the </w:t>
        </w:r>
        <w:r w:rsidRPr="00594527">
          <w:rPr>
            <w:i/>
          </w:rPr>
          <w:t>New NCGI</w:t>
        </w:r>
        <w:r>
          <w:t xml:space="preserve"> IE</w:t>
        </w:r>
        <w:r w:rsidRPr="00116FCC">
          <w:t>.</w:t>
        </w:r>
      </w:ins>
    </w:p>
    <w:p w14:paraId="2EEE721E" w14:textId="77777777" w:rsidR="00BB2327" w:rsidRPr="002660EF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0C9CB51B" w14:textId="77777777" w:rsidR="00BB2327" w:rsidRDefault="00BB2327" w:rsidP="00BB2327">
      <w:pPr>
        <w:rPr>
          <w:rFonts w:eastAsia="Yu Mincho"/>
        </w:rPr>
      </w:pPr>
    </w:p>
    <w:p w14:paraId="0EA2B42C" w14:textId="0AA5B699" w:rsidR="00BB2327" w:rsidRDefault="00BB2327" w:rsidP="00BB2327">
      <w:pPr>
        <w:rPr>
          <w:rFonts w:eastAsia="Yu Mincho"/>
        </w:rPr>
      </w:pPr>
    </w:p>
    <w:p w14:paraId="20EF1A01" w14:textId="77777777" w:rsidR="00BA18DB" w:rsidRPr="00BA18DB" w:rsidRDefault="00BA18DB" w:rsidP="00BA18DB">
      <w:pPr>
        <w:pStyle w:val="3"/>
        <w:rPr>
          <w:lang w:val="en-US"/>
        </w:rPr>
      </w:pPr>
      <w:bookmarkStart w:id="97" w:name="_Toc20955746"/>
      <w:bookmarkStart w:id="98" w:name="_Toc29892840"/>
      <w:bookmarkStart w:id="99" w:name="_Toc36556777"/>
      <w:bookmarkStart w:id="100" w:name="_Toc45832153"/>
      <w:bookmarkStart w:id="101" w:name="_Toc51763333"/>
      <w:bookmarkStart w:id="102" w:name="_Toc64448496"/>
      <w:bookmarkStart w:id="103" w:name="_Toc66289155"/>
      <w:bookmarkStart w:id="104" w:name="_Toc74154268"/>
      <w:bookmarkStart w:id="105" w:name="_Toc81383012"/>
      <w:bookmarkStart w:id="106" w:name="_Toc88657645"/>
      <w:bookmarkStart w:id="107" w:name="_Toc97910557"/>
      <w:bookmarkStart w:id="108" w:name="_Toc99038196"/>
      <w:bookmarkStart w:id="109" w:name="_Toc99730457"/>
      <w:bookmarkStart w:id="110" w:name="_Toc105510576"/>
      <w:bookmarkStart w:id="111" w:name="_Toc105927108"/>
      <w:bookmarkStart w:id="112" w:name="_Toc106109648"/>
      <w:bookmarkStart w:id="113" w:name="_Toc113835085"/>
      <w:bookmarkStart w:id="114" w:name="_Toc120123928"/>
      <w:bookmarkStart w:id="115" w:name="_Toc155980198"/>
      <w:bookmarkStart w:id="116" w:name="_Toc20955788"/>
      <w:bookmarkStart w:id="117" w:name="_Toc29404127"/>
      <w:bookmarkStart w:id="118" w:name="_Toc36556523"/>
      <w:bookmarkStart w:id="119" w:name="_Toc45832667"/>
      <w:bookmarkStart w:id="120" w:name="_Toc51763299"/>
      <w:bookmarkStart w:id="121" w:name="_Toc64448240"/>
      <w:bookmarkStart w:id="122" w:name="_Toc74153286"/>
      <w:bookmarkStart w:id="123" w:name="_Toc88657337"/>
      <w:r w:rsidRPr="00BA18DB">
        <w:rPr>
          <w:lang w:val="en-US"/>
        </w:rPr>
        <w:t>8.2.4</w:t>
      </w:r>
      <w:r w:rsidRPr="00BA18DB">
        <w:rPr>
          <w:lang w:val="en-US"/>
        </w:rPr>
        <w:tab/>
        <w:t>gNB-DU Configuration Update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40CDD59" w14:textId="77777777" w:rsidR="00BA18DB" w:rsidRPr="00BA18DB" w:rsidRDefault="00BA18DB" w:rsidP="00BA18DB">
      <w:pPr>
        <w:pStyle w:val="4"/>
        <w:rPr>
          <w:lang w:val="en-US"/>
        </w:rPr>
      </w:pPr>
      <w:bookmarkStart w:id="124" w:name="_Toc51763335"/>
      <w:bookmarkStart w:id="125" w:name="_Toc64448498"/>
      <w:bookmarkStart w:id="126" w:name="_Toc66289157"/>
      <w:bookmarkStart w:id="127" w:name="_Toc74154270"/>
      <w:bookmarkStart w:id="128" w:name="_Toc81383014"/>
      <w:bookmarkStart w:id="129" w:name="_Toc88657647"/>
      <w:bookmarkStart w:id="130" w:name="_Toc97910559"/>
      <w:bookmarkStart w:id="131" w:name="_Toc99038198"/>
      <w:bookmarkStart w:id="132" w:name="_Toc99730459"/>
      <w:bookmarkStart w:id="133" w:name="_Toc105510578"/>
      <w:bookmarkStart w:id="134" w:name="_Toc105927110"/>
      <w:bookmarkStart w:id="135" w:name="_Toc106109650"/>
      <w:bookmarkStart w:id="136" w:name="_Toc113835087"/>
      <w:bookmarkStart w:id="137" w:name="_Toc120123930"/>
      <w:bookmarkStart w:id="138" w:name="_Toc155980200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BA18DB">
        <w:rPr>
          <w:lang w:val="en-US"/>
        </w:rPr>
        <w:t>8.2.4.2</w:t>
      </w:r>
      <w:r w:rsidRPr="00BA18DB">
        <w:rPr>
          <w:lang w:val="en-US"/>
        </w:rPr>
        <w:tab/>
        <w:t>Successful Operation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7887E2E5" w14:textId="77777777" w:rsidR="00BB2327" w:rsidRPr="001814C4" w:rsidRDefault="00BB2327" w:rsidP="00BB2327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…</w:t>
      </w:r>
    </w:p>
    <w:p w14:paraId="4E2A9823" w14:textId="77777777" w:rsidR="00BA18DB" w:rsidRDefault="00BA18DB" w:rsidP="00BA18DB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color w:val="000000"/>
          <w:shd w:val="clear" w:color="auto" w:fill="FFFFFF"/>
        </w:rP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rPr>
          <w:color w:val="000000"/>
          <w:shd w:val="clear" w:color="auto" w:fill="FFFFFF"/>
        </w:rP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rPr>
          <w:color w:val="000000"/>
          <w:shd w:val="clear" w:color="auto" w:fill="FFFFFF"/>
        </w:rPr>
        <w:t>the </w:t>
      </w:r>
      <w:r>
        <w:rPr>
          <w:snapToGrid w:val="0"/>
          <w:lang w:val="en-US" w:eastAsia="zh-CN"/>
        </w:rPr>
        <w:t xml:space="preserve">RRC-terminating IAB-donor </w:t>
      </w:r>
      <w:r>
        <w:rPr>
          <w:color w:val="000000"/>
          <w:shd w:val="clear" w:color="auto" w:fill="FFFFFF"/>
        </w:rPr>
        <w:t xml:space="preserve">indicated 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 xml:space="preserve">node,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531B5400" w14:textId="77777777" w:rsidR="00BA18DB" w:rsidRDefault="00BA18DB" w:rsidP="00BA18DB">
      <w:r>
        <w:t xml:space="preserve">If the GNB-DU CONFIGURATION UPDATE message contains the </w:t>
      </w:r>
      <w:r>
        <w:rPr>
          <w:i/>
          <w:iCs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5A72634F" w14:textId="66EB78F2" w:rsidR="00BA18DB" w:rsidRPr="00474D46" w:rsidDel="00BA18DB" w:rsidRDefault="00BA18DB" w:rsidP="00BA18DB">
      <w:pPr>
        <w:rPr>
          <w:del w:id="139" w:author="Samsung" w:date="2024-02-02T16:48:00Z"/>
        </w:rPr>
      </w:pPr>
      <w:del w:id="140" w:author="Samsung" w:date="2024-02-02T16:48:00Z">
        <w:r w:rsidRPr="00116FCC" w:rsidDel="00BA18DB">
          <w:delText xml:space="preserve">If </w:delText>
        </w:r>
        <w:r w:rsidDel="00BA18DB">
          <w:delText xml:space="preserve">the </w:delText>
        </w:r>
        <w:r w:rsidDel="00BA18DB">
          <w:rPr>
            <w:i/>
            <w:iCs/>
          </w:rPr>
          <w:delText xml:space="preserve">NCGI </w:delText>
        </w:r>
        <w:r w:rsidRPr="00116FCC" w:rsidDel="00BA18DB">
          <w:rPr>
            <w:i/>
            <w:iCs/>
          </w:rPr>
          <w:delText xml:space="preserve">to be </w:delText>
        </w:r>
        <w:r w:rsidDel="00BA18DB">
          <w:rPr>
            <w:i/>
            <w:iCs/>
          </w:rPr>
          <w:delText>Updated</w:delText>
        </w:r>
        <w:r w:rsidRPr="00116FCC" w:rsidDel="00BA18DB">
          <w:rPr>
            <w:i/>
            <w:iCs/>
          </w:rPr>
          <w:delText xml:space="preserve"> List</w:delText>
        </w:r>
        <w:r w:rsidRPr="00116FCC" w:rsidDel="00BA18DB">
          <w:delText xml:space="preserve"> IE is </w:delText>
        </w:r>
        <w:r w:rsidDel="00BA18DB">
          <w:delText xml:space="preserve">included </w:delText>
        </w:r>
        <w:r w:rsidRPr="00116FCC" w:rsidDel="00BA18DB">
          <w:delText>in the F1 SETUP RESPONSE message, the gNB-DU shall</w:delText>
        </w:r>
        <w:r w:rsidDel="00BA18DB">
          <w:delText>, if supported,</w:delText>
        </w:r>
        <w:r w:rsidRPr="00116FCC" w:rsidDel="00BA18DB">
          <w:delText xml:space="preserve"> </w:delText>
        </w:r>
        <w:r w:rsidDel="00BA18DB">
          <w:delText xml:space="preserve">change the NCGI of the cell indicated by the </w:delText>
        </w:r>
        <w:r w:rsidRPr="00594527" w:rsidDel="00BA18DB">
          <w:rPr>
            <w:i/>
          </w:rPr>
          <w:delText>Old NCGI</w:delText>
        </w:r>
        <w:r w:rsidDel="00BA18DB">
          <w:delText xml:space="preserve"> IE to the NCGI indicated by the </w:delText>
        </w:r>
        <w:r w:rsidRPr="00594527" w:rsidDel="00BA18DB">
          <w:rPr>
            <w:i/>
          </w:rPr>
          <w:delText>New NCGI</w:delText>
        </w:r>
        <w:r w:rsidDel="00BA18DB">
          <w:delText xml:space="preserve"> IE</w:delText>
        </w:r>
        <w:r w:rsidRPr="00116FCC" w:rsidDel="00BA18DB">
          <w:delText>.</w:delText>
        </w:r>
      </w:del>
    </w:p>
    <w:p w14:paraId="7158A955" w14:textId="77777777" w:rsidR="00BA18DB" w:rsidRPr="00EA5FA7" w:rsidRDefault="00BA18DB" w:rsidP="00BA18DB">
      <w:pPr>
        <w:pStyle w:val="4"/>
      </w:pPr>
      <w:bookmarkStart w:id="141" w:name="_CR8_2_4_3"/>
      <w:bookmarkStart w:id="142" w:name="_Toc105510579"/>
      <w:bookmarkStart w:id="143" w:name="_Toc105927111"/>
      <w:bookmarkStart w:id="144" w:name="_Toc106109651"/>
      <w:bookmarkStart w:id="145" w:name="_Toc113835088"/>
      <w:bookmarkStart w:id="146" w:name="_Toc120123931"/>
      <w:bookmarkStart w:id="147" w:name="_Toc155980201"/>
      <w:bookmarkEnd w:id="141"/>
      <w:r w:rsidRPr="00EA5FA7">
        <w:lastRenderedPageBreak/>
        <w:t>8.2.4.3</w:t>
      </w:r>
      <w:r w:rsidRPr="00EA5FA7">
        <w:tab/>
        <w:t>Unsuccessful Operation</w:t>
      </w:r>
      <w:bookmarkEnd w:id="142"/>
      <w:bookmarkEnd w:id="143"/>
      <w:bookmarkEnd w:id="144"/>
      <w:bookmarkEnd w:id="145"/>
      <w:bookmarkEnd w:id="146"/>
      <w:bookmarkEnd w:id="147"/>
    </w:p>
    <w:p w14:paraId="716527B3" w14:textId="77777777" w:rsidR="00BA18DB" w:rsidRPr="00EA5FA7" w:rsidRDefault="00BA18DB" w:rsidP="00BA18DB">
      <w:pPr>
        <w:pStyle w:val="TH"/>
      </w:pPr>
      <w:r>
        <w:rPr>
          <w:noProof/>
          <w:lang w:val="en-US"/>
        </w:rPr>
        <w:drawing>
          <wp:inline distT="0" distB="0" distL="0" distR="0" wp14:anchorId="770180DE" wp14:editId="0FB9B7D1">
            <wp:extent cx="4544695" cy="14427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0E7C0" w14:textId="77777777" w:rsidR="00BA18DB" w:rsidRPr="00EA5FA7" w:rsidRDefault="00BA18DB" w:rsidP="00BA18DB">
      <w:pPr>
        <w:pStyle w:val="TF"/>
      </w:pPr>
      <w:r w:rsidRPr="00EA5FA7">
        <w:t>Figure 8.2.4.3-1: gNB-DU Configuration Update procedure: Unsuccessful Operation</w:t>
      </w:r>
    </w:p>
    <w:p w14:paraId="2DB795FB" w14:textId="77777777" w:rsidR="00BA18DB" w:rsidRPr="00EA5FA7" w:rsidRDefault="00BA18DB" w:rsidP="00BA18DB">
      <w:r w:rsidRPr="00EA5FA7">
        <w:t xml:space="preserve">If the gNB-CU cannot accept the update, it shall respond with a GNB-DU CONFIGURATION UPDATE FAILURE message and appropriate cause value. </w:t>
      </w:r>
    </w:p>
    <w:p w14:paraId="70ACC5B8" w14:textId="2B9E2E8C" w:rsidR="00BB2327" w:rsidRPr="00BA18DB" w:rsidRDefault="00BA18DB" w:rsidP="00BA18DB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…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6C1CA79B" w14:textId="77777777" w:rsidR="00403416" w:rsidRPr="00D74E17" w:rsidRDefault="008B7770" w:rsidP="00D74E17">
      <w:pPr>
        <w:jc w:val="center"/>
        <w:rPr>
          <w:rFonts w:eastAsia="Yu Mincho"/>
        </w:rPr>
      </w:pPr>
      <w:r>
        <w:rPr>
          <w:highlight w:val="yellow"/>
        </w:rPr>
        <w:t>-------------------------------------------End of change-------------------------------------------</w:t>
      </w:r>
    </w:p>
    <w:sectPr w:rsidR="00403416" w:rsidRPr="00D74E17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AED43" w14:textId="77777777" w:rsidR="00844143" w:rsidRDefault="00844143">
      <w:pPr>
        <w:spacing w:after="0" w:line="240" w:lineRule="auto"/>
      </w:pPr>
      <w:r>
        <w:separator/>
      </w:r>
    </w:p>
  </w:endnote>
  <w:endnote w:type="continuationSeparator" w:id="0">
    <w:p w14:paraId="1584519F" w14:textId="77777777" w:rsidR="00844143" w:rsidRDefault="00844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96AE8" w14:textId="77777777" w:rsidR="00E07BEF" w:rsidRDefault="00E07BEF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FFFD5" w14:textId="77777777" w:rsidR="00844143" w:rsidRDefault="00844143">
      <w:pPr>
        <w:spacing w:after="0" w:line="240" w:lineRule="auto"/>
      </w:pPr>
      <w:r>
        <w:separator/>
      </w:r>
    </w:p>
  </w:footnote>
  <w:footnote w:type="continuationSeparator" w:id="0">
    <w:p w14:paraId="740AAD63" w14:textId="77777777" w:rsidR="00844143" w:rsidRDefault="00844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5FE6F" w14:textId="77777777" w:rsidR="00E07BEF" w:rsidRDefault="00E07BE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AA453" w14:textId="472D68EA" w:rsidR="00E07BEF" w:rsidRDefault="00E07BE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86908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38BEE93B" w14:textId="77777777" w:rsidR="00E07BEF" w:rsidRDefault="00E07BE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6580C56"/>
    <w:multiLevelType w:val="hybridMultilevel"/>
    <w:tmpl w:val="C3B0D0B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3" w15:restartNumberingAfterBreak="0">
    <w:nsid w:val="77BD6184"/>
    <w:multiLevelType w:val="multilevel"/>
    <w:tmpl w:val="77BD6184"/>
    <w:lvl w:ilvl="0">
      <w:start w:val="8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24F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1FB"/>
    <w:rsid w:val="0001722F"/>
    <w:rsid w:val="00017449"/>
    <w:rsid w:val="00020085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3CB3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730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AC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29A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8AC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908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17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59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419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7E"/>
    <w:rsid w:val="000F1C87"/>
    <w:rsid w:val="000F1FAA"/>
    <w:rsid w:val="000F2958"/>
    <w:rsid w:val="000F2A63"/>
    <w:rsid w:val="000F33E0"/>
    <w:rsid w:val="000F39FC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B4A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10C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31"/>
    <w:rsid w:val="001373DF"/>
    <w:rsid w:val="001374E8"/>
    <w:rsid w:val="0013784A"/>
    <w:rsid w:val="00137D3B"/>
    <w:rsid w:val="00137F46"/>
    <w:rsid w:val="00140554"/>
    <w:rsid w:val="00140A3E"/>
    <w:rsid w:val="00141293"/>
    <w:rsid w:val="00141C80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105"/>
    <w:rsid w:val="001646C5"/>
    <w:rsid w:val="00164B34"/>
    <w:rsid w:val="00164CF8"/>
    <w:rsid w:val="00164D2D"/>
    <w:rsid w:val="00165300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4C4"/>
    <w:rsid w:val="0018175C"/>
    <w:rsid w:val="001817FB"/>
    <w:rsid w:val="001819A7"/>
    <w:rsid w:val="00181E1E"/>
    <w:rsid w:val="00181E95"/>
    <w:rsid w:val="00182096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5B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10C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3F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6AFE"/>
    <w:rsid w:val="00247A68"/>
    <w:rsid w:val="00247D0F"/>
    <w:rsid w:val="00247D84"/>
    <w:rsid w:val="00250632"/>
    <w:rsid w:val="002515B1"/>
    <w:rsid w:val="00251D93"/>
    <w:rsid w:val="0025237D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0EF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4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E94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4D2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77B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CE9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C96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A3C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37B74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BC9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C2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17"/>
    <w:rsid w:val="00376CC1"/>
    <w:rsid w:val="003770CA"/>
    <w:rsid w:val="00377703"/>
    <w:rsid w:val="003779BD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339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099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66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3F7F4E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416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5D30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38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D75"/>
    <w:rsid w:val="004D3E59"/>
    <w:rsid w:val="004D3F9B"/>
    <w:rsid w:val="004D41ED"/>
    <w:rsid w:val="004D48E7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823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2E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7E2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4CD"/>
    <w:rsid w:val="005448AB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A7E5D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AB1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5A0D"/>
    <w:rsid w:val="005D6159"/>
    <w:rsid w:val="005D62AF"/>
    <w:rsid w:val="005D63DF"/>
    <w:rsid w:val="005D675A"/>
    <w:rsid w:val="005D697C"/>
    <w:rsid w:val="005D6C9D"/>
    <w:rsid w:val="005D7440"/>
    <w:rsid w:val="005D74BF"/>
    <w:rsid w:val="005D767D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50D"/>
    <w:rsid w:val="005E5612"/>
    <w:rsid w:val="005E56ED"/>
    <w:rsid w:val="005E574F"/>
    <w:rsid w:val="005E5A98"/>
    <w:rsid w:val="005E5D7D"/>
    <w:rsid w:val="005E618A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12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CF2"/>
    <w:rsid w:val="00607FD9"/>
    <w:rsid w:val="006100BB"/>
    <w:rsid w:val="0061036E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E59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1FBF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71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0B48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6FE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2E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E8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BF3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DCC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6A7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0F8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A1B"/>
    <w:rsid w:val="00724EEC"/>
    <w:rsid w:val="0072501F"/>
    <w:rsid w:val="007253E1"/>
    <w:rsid w:val="00725468"/>
    <w:rsid w:val="00725ABD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410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5F60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45"/>
    <w:rsid w:val="00786C6D"/>
    <w:rsid w:val="007873BE"/>
    <w:rsid w:val="00787577"/>
    <w:rsid w:val="00787895"/>
    <w:rsid w:val="007879FF"/>
    <w:rsid w:val="00787B40"/>
    <w:rsid w:val="00790E5C"/>
    <w:rsid w:val="00791241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6F2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64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8E0"/>
    <w:rsid w:val="007D1A85"/>
    <w:rsid w:val="007D23C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08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3A20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074C"/>
    <w:rsid w:val="00811538"/>
    <w:rsid w:val="0081158F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143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E45"/>
    <w:rsid w:val="00857711"/>
    <w:rsid w:val="00857AB5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4B20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0A61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270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7"/>
    <w:rsid w:val="008936FE"/>
    <w:rsid w:val="00893790"/>
    <w:rsid w:val="0089385F"/>
    <w:rsid w:val="00893CAB"/>
    <w:rsid w:val="00893E16"/>
    <w:rsid w:val="00893EC7"/>
    <w:rsid w:val="00893F36"/>
    <w:rsid w:val="00893FCD"/>
    <w:rsid w:val="00894377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8E3"/>
    <w:rsid w:val="008A7A3B"/>
    <w:rsid w:val="008A7F80"/>
    <w:rsid w:val="008B001C"/>
    <w:rsid w:val="008B0292"/>
    <w:rsid w:val="008B035A"/>
    <w:rsid w:val="008B0A6B"/>
    <w:rsid w:val="008B135D"/>
    <w:rsid w:val="008B16A7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70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F99"/>
    <w:rsid w:val="008D33B4"/>
    <w:rsid w:val="008D370D"/>
    <w:rsid w:val="008D3801"/>
    <w:rsid w:val="008D3948"/>
    <w:rsid w:val="008D3AEA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E7FCD"/>
    <w:rsid w:val="008F0D03"/>
    <w:rsid w:val="008F0DD4"/>
    <w:rsid w:val="008F11C5"/>
    <w:rsid w:val="008F1D2E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696C"/>
    <w:rsid w:val="008F770F"/>
    <w:rsid w:val="00900240"/>
    <w:rsid w:val="009003D9"/>
    <w:rsid w:val="00900B88"/>
    <w:rsid w:val="00900BFC"/>
    <w:rsid w:val="00900ED7"/>
    <w:rsid w:val="00900EF8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C81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BE1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30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03B"/>
    <w:rsid w:val="00945301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B0D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479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9CA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0FF6"/>
    <w:rsid w:val="009816EF"/>
    <w:rsid w:val="00981809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B9D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AFC"/>
    <w:rsid w:val="009C7C48"/>
    <w:rsid w:val="009D0517"/>
    <w:rsid w:val="009D05E0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686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23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7F"/>
    <w:rsid w:val="00A309F6"/>
    <w:rsid w:val="00A318B5"/>
    <w:rsid w:val="00A31BD7"/>
    <w:rsid w:val="00A32082"/>
    <w:rsid w:val="00A322E9"/>
    <w:rsid w:val="00A3230B"/>
    <w:rsid w:val="00A3277A"/>
    <w:rsid w:val="00A32C5D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37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69B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67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7C9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1F5"/>
    <w:rsid w:val="00AE7AB7"/>
    <w:rsid w:val="00AE7C40"/>
    <w:rsid w:val="00AE7CAC"/>
    <w:rsid w:val="00AF0820"/>
    <w:rsid w:val="00AF0841"/>
    <w:rsid w:val="00AF086F"/>
    <w:rsid w:val="00AF095C"/>
    <w:rsid w:val="00AF0C1F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573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CC8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E4F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36F"/>
    <w:rsid w:val="00B635F0"/>
    <w:rsid w:val="00B63C3D"/>
    <w:rsid w:val="00B63F36"/>
    <w:rsid w:val="00B6406A"/>
    <w:rsid w:val="00B64AD0"/>
    <w:rsid w:val="00B64EF5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0E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AC0"/>
    <w:rsid w:val="00B95F84"/>
    <w:rsid w:val="00B963A6"/>
    <w:rsid w:val="00B968C8"/>
    <w:rsid w:val="00B96CA4"/>
    <w:rsid w:val="00B96D1A"/>
    <w:rsid w:val="00B96D43"/>
    <w:rsid w:val="00B9795D"/>
    <w:rsid w:val="00B97986"/>
    <w:rsid w:val="00B97B29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8DB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4F52"/>
    <w:rsid w:val="00BA51D9"/>
    <w:rsid w:val="00BA578E"/>
    <w:rsid w:val="00BA646C"/>
    <w:rsid w:val="00BA68A5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7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44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1F7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963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3E64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0DF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774"/>
    <w:rsid w:val="00C5780D"/>
    <w:rsid w:val="00C57B24"/>
    <w:rsid w:val="00C57C5D"/>
    <w:rsid w:val="00C57C6D"/>
    <w:rsid w:val="00C57D67"/>
    <w:rsid w:val="00C57E16"/>
    <w:rsid w:val="00C57EB8"/>
    <w:rsid w:val="00C60642"/>
    <w:rsid w:val="00C606C9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6E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672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4B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7B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675"/>
    <w:rsid w:val="00CE07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AA2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56D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16E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1F12"/>
    <w:rsid w:val="00D6249D"/>
    <w:rsid w:val="00D628C8"/>
    <w:rsid w:val="00D6293B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17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525"/>
    <w:rsid w:val="00D8262E"/>
    <w:rsid w:val="00D826A5"/>
    <w:rsid w:val="00D8293E"/>
    <w:rsid w:val="00D82C41"/>
    <w:rsid w:val="00D831B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B4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6C5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2D8"/>
    <w:rsid w:val="00DB66B1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957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81A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8D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BEF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6B4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0E0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137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8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E7"/>
    <w:rsid w:val="00E67DFE"/>
    <w:rsid w:val="00E67F5E"/>
    <w:rsid w:val="00E7095A"/>
    <w:rsid w:val="00E70983"/>
    <w:rsid w:val="00E70D3C"/>
    <w:rsid w:val="00E7199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B55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DC0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55FD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7E0"/>
    <w:rsid w:val="00ED0CBC"/>
    <w:rsid w:val="00ED0E22"/>
    <w:rsid w:val="00ED0EDF"/>
    <w:rsid w:val="00ED1110"/>
    <w:rsid w:val="00ED1351"/>
    <w:rsid w:val="00ED1CAA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E5A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708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6D9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7D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B3D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CC1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F25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77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2F"/>
    <w:rsid w:val="00FA1B7B"/>
    <w:rsid w:val="00FA1E41"/>
    <w:rsid w:val="00FA1E54"/>
    <w:rsid w:val="00FA2264"/>
    <w:rsid w:val="00FA2BD2"/>
    <w:rsid w:val="00FA2DA9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910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3EB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9595FBA"/>
    <w:rsid w:val="69B8575D"/>
    <w:rsid w:val="6A2E111B"/>
    <w:rsid w:val="6AE25E6B"/>
    <w:rsid w:val="6AF40388"/>
    <w:rsid w:val="6B282CC7"/>
    <w:rsid w:val="6B3237E5"/>
    <w:rsid w:val="6B9F2FA9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BB45DD"/>
  <w15:docId w15:val="{4CAA667A-BEC7-43BD-9F35-9A02D732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3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3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9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a">
    <w:name w:val="No Spacing"/>
    <w:basedOn w:val="a"/>
    <w:uiPriority w:val="99"/>
    <w:qFormat/>
    <w:pPr>
      <w:spacing w:after="0" w:line="240" w:lineRule="auto"/>
    </w:pPr>
    <w:rPr>
      <w:rFonts w:eastAsia="Calibri"/>
    </w:rPr>
  </w:style>
  <w:style w:type="character" w:customStyle="1" w:styleId="TALChar">
    <w:name w:val="TAL Char"/>
    <w:qFormat/>
    <w:rsid w:val="00D74E17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D74E17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3895E5-1511-41C5-B668-CD7497D5D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1460</TotalTime>
  <Pages>4</Pages>
  <Words>708</Words>
  <Characters>4040</Characters>
  <Application>Microsoft Office Word</Application>
  <DocSecurity>0</DocSecurity>
  <Lines>33</Lines>
  <Paragraphs>9</Paragraphs>
  <ScaleCrop>false</ScaleCrop>
  <Company>Huawei Technologies Co., Ltd.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Samsung</cp:lastModifiedBy>
  <cp:revision>161</cp:revision>
  <cp:lastPrinted>2017-05-08T07:55:00Z</cp:lastPrinted>
  <dcterms:created xsi:type="dcterms:W3CDTF">2022-05-17T06:15:00Z</dcterms:created>
  <dcterms:modified xsi:type="dcterms:W3CDTF">2024-02-19T08:24:00Z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0x0101003AA7AC0C743A294CADF60F661720E3E6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3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4" name="KSOProductBuildVer">
    <vt:lpwstr>2052-11.8.2.9022</vt:lpwstr>
  </property>
  <property fmtid="{D5CDD505-2E9C-101B-9397-08002B2CF9AE}" pid="65" name="ICV">
    <vt:lpwstr>50D41A35C350443286FA31D500B03378</vt:lpwstr>
  </property>
</Properties>
</file>